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6C915" w14:textId="32C37BEB" w:rsidR="00AA5342" w:rsidRPr="00B266B0" w:rsidRDefault="00AA5342" w:rsidP="00AA534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F9615A">
        <w:rPr>
          <w:bCs/>
          <w:noProof w:val="0"/>
          <w:sz w:val="24"/>
          <w:szCs w:val="24"/>
        </w:rPr>
        <w:t>11599</w:t>
      </w:r>
    </w:p>
    <w:p w14:paraId="330CFE1A" w14:textId="011062B0" w:rsidR="00AA5342" w:rsidRPr="00465587" w:rsidRDefault="00AA5342" w:rsidP="00AA5342">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r w:rsidRPr="006F70B5">
        <w:rPr>
          <w:bCs/>
          <w:i/>
          <w:iCs/>
          <w:noProof w:val="0"/>
          <w:sz w:val="24"/>
          <w:szCs w:val="24"/>
        </w:rPr>
        <w:t>R2-220955</w:t>
      </w:r>
      <w:r>
        <w:rPr>
          <w:bCs/>
          <w:i/>
          <w:iCs/>
          <w:noProof w:val="0"/>
          <w:sz w:val="24"/>
          <w:szCs w:val="24"/>
        </w:rPr>
        <w:t>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FDA3D9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264D">
        <w:rPr>
          <w:rFonts w:cs="Arial"/>
          <w:b/>
          <w:bCs/>
          <w:sz w:val="24"/>
          <w:lang w:eastAsia="ja-JP"/>
        </w:rPr>
        <w:t>8.5.2.3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7E9B3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093C">
        <w:rPr>
          <w:rFonts w:ascii="Arial" w:hAnsi="Arial" w:cs="Arial"/>
          <w:b/>
          <w:bCs/>
          <w:sz w:val="24"/>
        </w:rPr>
        <w:t>PDU Discard</w:t>
      </w:r>
      <w:r w:rsidR="00120F6E">
        <w:rPr>
          <w:rFonts w:ascii="Arial" w:hAnsi="Arial" w:cs="Arial"/>
          <w:b/>
          <w:bCs/>
          <w:sz w:val="24"/>
        </w:rPr>
        <w:t xml:space="preserve"> for XR</w:t>
      </w:r>
    </w:p>
    <w:p w14:paraId="25F387E8" w14:textId="34D53C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93C" w:rsidRPr="00110BBA">
        <w:rPr>
          <w:rFonts w:ascii="Arial" w:hAnsi="Arial" w:cs="Arial"/>
          <w:b/>
          <w:bCs/>
          <w:sz w:val="24"/>
        </w:rPr>
        <w:t>FS_NR_XR_enh</w:t>
      </w:r>
      <w:r w:rsidR="006A093C">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C239821" w:rsidR="009339CB" w:rsidRDefault="00AD4EDA" w:rsidP="009339CB">
      <w:r>
        <w:t xml:space="preserve">This contribution discuses PDU discard </w:t>
      </w:r>
      <w:r w:rsidR="00C12ABF">
        <w:t>for XR services.</w:t>
      </w:r>
    </w:p>
    <w:p w14:paraId="7D484B6E" w14:textId="6B6B7539" w:rsidR="009339CB" w:rsidRDefault="009339CB" w:rsidP="009339CB">
      <w:pPr>
        <w:pStyle w:val="Heading1"/>
      </w:pPr>
      <w:r w:rsidRPr="006E13D1">
        <w:t>2</w:t>
      </w:r>
      <w:r w:rsidRPr="006E13D1">
        <w:tab/>
      </w:r>
      <w:r w:rsidR="00125B87">
        <w:t>Need for Discard</w:t>
      </w:r>
    </w:p>
    <w:p w14:paraId="78328656" w14:textId="0F62C272" w:rsidR="00C06C40" w:rsidRPr="001A360B" w:rsidRDefault="00821FED" w:rsidP="00CD5714">
      <w:r>
        <w:rPr>
          <w:lang w:eastAsia="ja-JP"/>
        </w:rPr>
        <w:t>A</w:t>
      </w:r>
      <w:r w:rsidR="00C06C40">
        <w:rPr>
          <w:lang w:eastAsia="ja-JP"/>
        </w:rPr>
        <w:t xml:space="preserve">n LS from SA4 was received in </w:t>
      </w:r>
      <w:hyperlink r:id="rId12" w:history="1">
        <w:r w:rsidR="00C06C40" w:rsidRPr="00010BF2">
          <w:rPr>
            <w:rStyle w:val="Hyperlink"/>
            <w:lang w:eastAsia="ja-JP"/>
          </w:rPr>
          <w:t>R2-2206969</w:t>
        </w:r>
      </w:hyperlink>
      <w:r w:rsidR="00C06C40">
        <w:t xml:space="preserve">. </w:t>
      </w:r>
      <w:r w:rsidR="00CA00F1">
        <w:t xml:space="preserve">Although the applicability of </w:t>
      </w:r>
      <w:r w:rsidR="004F6A33">
        <w:t xml:space="preserve">the IPB frames </w:t>
      </w:r>
      <w:r w:rsidR="00CA00F1">
        <w:t xml:space="preserve">was generally questioned, </w:t>
      </w:r>
      <w:r w:rsidR="00CD5714">
        <w:t xml:space="preserve">the discarding of PDUs was still mentioned: </w:t>
      </w:r>
      <w:r w:rsidR="001A360B">
        <w:t>"</w:t>
      </w:r>
      <w:r w:rsidR="00CC714E" w:rsidRPr="00CC714E">
        <w:rPr>
          <w:i/>
          <w:iCs/>
        </w:rPr>
        <w:t>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(which are of same importance requirement at application layer. All PDUs in a PDU Set are needed by the application layer to use the corresponding unit of information.) applies. 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w:t>
      </w:r>
      <w:r w:rsidR="001A360B">
        <w:t>"</w:t>
      </w:r>
    </w:p>
    <w:p w14:paraId="13ACB967" w14:textId="047A3C2C" w:rsidR="00C55304" w:rsidRPr="00C55304" w:rsidRDefault="001A360B" w:rsidP="00821FED">
      <w:pPr>
        <w:rPr>
          <w:lang w:val="en-US"/>
        </w:rPr>
      </w:pPr>
      <w:r>
        <w:t>This has been taken into account by SA2 in the PDU set definition</w:t>
      </w:r>
      <w:r w:rsidR="005039B2">
        <w:t xml:space="preserve"> [</w:t>
      </w:r>
      <w:hyperlink r:id="rId13" w:history="1">
        <w:r w:rsidR="005039B2" w:rsidRPr="00C953F6">
          <w:rPr>
            <w:rStyle w:val="Hyperlink"/>
          </w:rPr>
          <w:t xml:space="preserve">TR </w:t>
        </w:r>
        <w:r w:rsidR="00795A55" w:rsidRPr="00C953F6">
          <w:rPr>
            <w:rStyle w:val="Hyperlink"/>
          </w:rPr>
          <w:t>23.700-60</w:t>
        </w:r>
      </w:hyperlink>
      <w:r w:rsidR="005039B2">
        <w:t>]</w:t>
      </w:r>
      <w:r w:rsidR="00C953F6">
        <w:t>:</w:t>
      </w:r>
      <w:r w:rsidR="00EF7CBB">
        <w:t xml:space="preserve"> "</w:t>
      </w:r>
      <w:r w:rsidR="00EF7CBB" w:rsidRPr="00EF7CBB">
        <w:rPr>
          <w:i/>
          <w:iCs/>
        </w:rPr>
        <w:t xml:space="preserve">A PDU Set is composed of one or more PDUs carrying the payload of one unit of </w:t>
      </w:r>
      <w:r w:rsidR="00EF7CBB" w:rsidRPr="00C55ECA">
        <w:rPr>
          <w:i/>
          <w:iCs/>
        </w:rPr>
        <w:t>information generated at the application level (e.g. a frame or video slice for XRM Services, as used in TR 26.926 [27])</w:t>
      </w:r>
      <w:r w:rsidR="00EF7CBB" w:rsidRPr="00C55ECA">
        <w:rPr>
          <w:rFonts w:eastAsia="DengXian"/>
          <w:i/>
          <w:iCs/>
          <w:lang w:eastAsia="zh-CN"/>
        </w:rPr>
        <w:t>.</w:t>
      </w:r>
      <w:r w:rsidR="00EF7CBB" w:rsidRPr="00C55ECA">
        <w:rPr>
          <w:i/>
          <w:iCs/>
        </w:rPr>
        <w:t xml:space="preserve"> In some implementations all PDUs in a PDU Set are needed by the application layer to use the corresponding unit of information. In other implementations, the </w:t>
      </w:r>
    </w:p>
    <w:p w14:paraId="5E9C8C1E" w14:textId="628E8188" w:rsidR="00C55ECA" w:rsidRDefault="003B3AB1" w:rsidP="00C06C40">
      <w:r w:rsidRPr="00032AAB">
        <w:rPr>
          <w:b/>
          <w:bCs/>
        </w:rPr>
        <w:t>Observation</w:t>
      </w:r>
      <w:r w:rsidR="00B41EC9">
        <w:t xml:space="preserve">: discarding of PDUs </w:t>
      </w:r>
      <w:r w:rsidR="00B15FEF">
        <w:t>can be frequent</w:t>
      </w:r>
      <w:r w:rsidR="00032AAB">
        <w:t xml:space="preserve"> for XR services.</w:t>
      </w:r>
    </w:p>
    <w:p w14:paraId="5982B445" w14:textId="39E0E552" w:rsidR="009339CB" w:rsidRPr="006E13D1" w:rsidRDefault="00B03800" w:rsidP="00B03800">
      <w:pPr>
        <w:pStyle w:val="Heading1"/>
      </w:pPr>
      <w:r>
        <w:t>3</w:t>
      </w:r>
      <w:r w:rsidR="009339CB" w:rsidRPr="006E13D1">
        <w:tab/>
      </w:r>
      <w:r w:rsidR="00125B87">
        <w:t>Discarding PDUs</w:t>
      </w:r>
    </w:p>
    <w:p w14:paraId="5354243C" w14:textId="2A21FE9E" w:rsidR="00125B87" w:rsidRDefault="00125B87" w:rsidP="009339CB">
      <w:r>
        <w:t>The discarding of PDUs is currently quite basic</w:t>
      </w:r>
      <w:r w:rsidR="00A204BA">
        <w:t xml:space="preserve"> in PDCP </w:t>
      </w:r>
      <w:r w:rsidR="00455E45">
        <w:t>[</w:t>
      </w:r>
      <w:hyperlink r:id="rId14" w:history="1">
        <w:r w:rsidR="00455E45" w:rsidRPr="00455E45">
          <w:rPr>
            <w:rStyle w:val="Hyperlink"/>
          </w:rPr>
          <w:t>38.323</w:t>
        </w:r>
      </w:hyperlink>
      <w:r w:rsidR="00455E45">
        <w:t xml:space="preserve">] </w:t>
      </w:r>
      <w:r w:rsidR="00A204BA">
        <w:t>and RLC</w:t>
      </w:r>
      <w:r w:rsidR="00455E45">
        <w:t xml:space="preserve"> [</w:t>
      </w:r>
      <w:hyperlink r:id="rId15" w:history="1">
        <w:r w:rsidR="00455E45" w:rsidRPr="00455E45">
          <w:rPr>
            <w:rStyle w:val="Hyperlink"/>
          </w:rPr>
          <w:t>38.322</w:t>
        </w:r>
      </w:hyperlink>
      <w:r w:rsidR="00455E45">
        <w:t>]</w:t>
      </w:r>
      <w:r w:rsidR="00AD0917">
        <w:t>:</w:t>
      </w:r>
    </w:p>
    <w:p w14:paraId="7C15767A" w14:textId="75575011" w:rsidR="00F457A7" w:rsidRDefault="00AD0917" w:rsidP="00AD0917">
      <w:pPr>
        <w:pStyle w:val="B1"/>
      </w:pPr>
      <w:r>
        <w:t>-</w:t>
      </w:r>
      <w:r>
        <w:tab/>
      </w:r>
      <w:r w:rsidR="00F457A7">
        <w:t>PDCP reads the following:</w:t>
      </w:r>
    </w:p>
    <w:tbl>
      <w:tblPr>
        <w:tblStyle w:val="TableGrid"/>
        <w:tblW w:w="0" w:type="auto"/>
        <w:tblInd w:w="846" w:type="dxa"/>
        <w:tblLook w:val="04A0" w:firstRow="1" w:lastRow="0" w:firstColumn="1" w:lastColumn="0" w:noHBand="0" w:noVBand="1"/>
      </w:tblPr>
      <w:tblGrid>
        <w:gridCol w:w="8785"/>
      </w:tblGrid>
      <w:tr w:rsidR="00F457A7" w14:paraId="7347387C" w14:textId="77777777" w:rsidTr="00AD0917">
        <w:tc>
          <w:tcPr>
            <w:tcW w:w="8785" w:type="dxa"/>
            <w:shd w:val="clear" w:color="auto" w:fill="F2F2F2" w:themeFill="background1" w:themeFillShade="F2"/>
          </w:tcPr>
          <w:p w14:paraId="0F7E00B4" w14:textId="77777777" w:rsidR="00F457A7" w:rsidRDefault="00F457A7" w:rsidP="00F457A7"/>
          <w:p w14:paraId="0E4ED0DB" w14:textId="12C7A127" w:rsidR="00F457A7" w:rsidRPr="00945466" w:rsidRDefault="00F457A7" w:rsidP="00F457A7">
            <w:r w:rsidRPr="00945466">
              <w:t xml:space="preserve">When the </w:t>
            </w:r>
            <w:r w:rsidRPr="00945466">
              <w:rPr>
                <w:i/>
              </w:rPr>
              <w:t>discardTimer</w:t>
            </w:r>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00AF12F1" w14:textId="77777777" w:rsidR="00F457A7" w:rsidRPr="00945466" w:rsidRDefault="00F457A7" w:rsidP="00F457A7">
            <w:pPr>
              <w:rPr>
                <w:lang w:eastAsia="ko-KR"/>
              </w:rPr>
            </w:pPr>
            <w:r w:rsidRPr="00945466">
              <w:t>For SRBs, when upper layers request a PDCP SDU discard, the PDCP entity shall discard all stored PDCP SDUs and PDCP PDUs.</w:t>
            </w:r>
          </w:p>
          <w:p w14:paraId="57764F90" w14:textId="77777777" w:rsidR="00F457A7" w:rsidRPr="00945466" w:rsidRDefault="00F457A7" w:rsidP="00F457A7">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3F3BC6D2" w14:textId="77777777" w:rsidR="00F457A7" w:rsidRDefault="00F457A7" w:rsidP="009339CB"/>
        </w:tc>
      </w:tr>
    </w:tbl>
    <w:p w14:paraId="6900562E" w14:textId="77777777" w:rsidR="00F457A7" w:rsidRDefault="00F457A7" w:rsidP="009339CB"/>
    <w:p w14:paraId="064A97E8" w14:textId="7D9C43F4" w:rsidR="009339CB" w:rsidRDefault="003C0188" w:rsidP="00AD0917">
      <w:pPr>
        <w:pStyle w:val="B1"/>
      </w:pPr>
      <w:r>
        <w:t>-</w:t>
      </w:r>
      <w:r>
        <w:tab/>
      </w:r>
      <w:r w:rsidR="009339CB" w:rsidRPr="006E13D1">
        <w:t xml:space="preserve"> </w:t>
      </w:r>
      <w:r>
        <w:t xml:space="preserve">While </w:t>
      </w:r>
      <w:r w:rsidR="00D0136C">
        <w:t>RLC reads the following:</w:t>
      </w:r>
    </w:p>
    <w:tbl>
      <w:tblPr>
        <w:tblStyle w:val="TableGrid"/>
        <w:tblW w:w="0" w:type="auto"/>
        <w:tblInd w:w="846" w:type="dxa"/>
        <w:tblLook w:val="04A0" w:firstRow="1" w:lastRow="0" w:firstColumn="1" w:lastColumn="0" w:noHBand="0" w:noVBand="1"/>
      </w:tblPr>
      <w:tblGrid>
        <w:gridCol w:w="8785"/>
      </w:tblGrid>
      <w:tr w:rsidR="00D0136C" w14:paraId="01894218" w14:textId="77777777" w:rsidTr="003C0188">
        <w:tc>
          <w:tcPr>
            <w:tcW w:w="8785" w:type="dxa"/>
            <w:shd w:val="clear" w:color="auto" w:fill="F2F2F2" w:themeFill="background1" w:themeFillShade="F2"/>
          </w:tcPr>
          <w:p w14:paraId="4366703A" w14:textId="77777777" w:rsidR="00D0136C" w:rsidRDefault="00D0136C" w:rsidP="00052053"/>
          <w:p w14:paraId="49906580" w14:textId="77777777" w:rsidR="00AD0917" w:rsidRPr="00054FF2" w:rsidRDefault="00AD0917" w:rsidP="00AD0917">
            <w:pPr>
              <w:rPr>
                <w:bCs/>
                <w:lang w:eastAsia="ko-KR"/>
              </w:rPr>
            </w:pPr>
            <w:r w:rsidRPr="00054FF2">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72FD7BF4" w14:textId="77777777" w:rsidR="00D0136C" w:rsidRDefault="00D0136C" w:rsidP="00052053"/>
        </w:tc>
      </w:tr>
    </w:tbl>
    <w:p w14:paraId="09B94F57" w14:textId="26C9ED46" w:rsidR="00D0136C" w:rsidRDefault="00D0136C" w:rsidP="00D0136C"/>
    <w:p w14:paraId="2BA06EEC" w14:textId="1A12C0C3" w:rsidR="00836EAF" w:rsidRDefault="00836EAF" w:rsidP="00D0136C">
      <w:r>
        <w:t>At PDCP, the current discard procedure can introduce SN gaps as it is left</w:t>
      </w:r>
      <w:r w:rsidR="00301B31">
        <w:t xml:space="preserve"> up to implementation. If </w:t>
      </w:r>
      <w:r w:rsidR="00301B31" w:rsidRPr="00945466">
        <w:rPr>
          <w:i/>
          <w:lang w:eastAsia="ko-KR"/>
        </w:rPr>
        <w:t>outOfOrderDelivery</w:t>
      </w:r>
      <w:r w:rsidR="00301B31" w:rsidRPr="00945466">
        <w:rPr>
          <w:lang w:eastAsia="ko-KR"/>
        </w:rPr>
        <w:t xml:space="preserve"> </w:t>
      </w:r>
      <w:r w:rsidR="00301B31">
        <w:t>is not configured, this will translate into reordering delay</w:t>
      </w:r>
      <w:r w:rsidR="00AB1598">
        <w:t>s.</w:t>
      </w:r>
    </w:p>
    <w:p w14:paraId="5CFDA683" w14:textId="1C8E7AB8" w:rsidR="00D0136C" w:rsidRPr="001A1DC7" w:rsidRDefault="003C0188" w:rsidP="009339CB">
      <w:pPr>
        <w:rPr>
          <w:iCs/>
        </w:rPr>
      </w:pPr>
      <w:r w:rsidRPr="003C0188">
        <w:rPr>
          <w:b/>
          <w:bCs/>
        </w:rPr>
        <w:t>Observation</w:t>
      </w:r>
      <w:r>
        <w:t xml:space="preserve">: </w:t>
      </w:r>
      <w:r w:rsidR="001A1DC7">
        <w:t xml:space="preserve">discarding data at PDCP can trigger reordering delays, unless </w:t>
      </w:r>
      <w:r w:rsidR="001A1DC7" w:rsidRPr="00945466">
        <w:rPr>
          <w:i/>
          <w:lang w:eastAsia="ko-KR"/>
        </w:rPr>
        <w:t>outOfOrderDelivery</w:t>
      </w:r>
      <w:r w:rsidR="001A1DC7">
        <w:rPr>
          <w:iCs/>
          <w:lang w:eastAsia="ko-KR"/>
        </w:rPr>
        <w:t xml:space="preserve"> is always configured.</w:t>
      </w:r>
    </w:p>
    <w:p w14:paraId="3A5F8FF1" w14:textId="16D035BF" w:rsidR="00D67367" w:rsidRDefault="00AB1598" w:rsidP="009339CB">
      <w:r>
        <w:t xml:space="preserve">At RLC, the current discard procedure is limited </w:t>
      </w:r>
      <w:r w:rsidR="00631E90">
        <w:t xml:space="preserve">to the scenarios where </w:t>
      </w:r>
      <w:r w:rsidR="00631E90" w:rsidRPr="00054FF2">
        <w:rPr>
          <w:bCs/>
          <w:lang w:eastAsia="ko-KR"/>
        </w:rPr>
        <w:t>neither the RLC SDU nor a segment thereof has been submitted to the lower layers</w:t>
      </w:r>
      <w:r w:rsidR="00B03800">
        <w:rPr>
          <w:bCs/>
          <w:lang w:eastAsia="ko-KR"/>
        </w:rPr>
        <w:t xml:space="preserve">. </w:t>
      </w:r>
      <w:r w:rsidR="0011599E">
        <w:rPr>
          <w:bCs/>
          <w:lang w:eastAsia="ko-KR"/>
        </w:rPr>
        <w:t xml:space="preserve">This limitation is aligned between RLC AM and RLC UM, even though in RLC UM there seems to be no strong reason against discarding a remaining tail segment. </w:t>
      </w:r>
      <w:r w:rsidR="00B03800">
        <w:rPr>
          <w:bCs/>
          <w:lang w:eastAsia="ko-KR"/>
        </w:rPr>
        <w:t xml:space="preserve">Besides, </w:t>
      </w:r>
      <w:r w:rsidR="0011599E">
        <w:rPr>
          <w:bCs/>
          <w:lang w:eastAsia="ko-KR"/>
        </w:rPr>
        <w:t xml:space="preserve">the current discarding </w:t>
      </w:r>
      <w:r w:rsidR="00AC1235">
        <w:rPr>
          <w:bCs/>
          <w:lang w:eastAsia="ko-KR"/>
        </w:rPr>
        <w:t>can</w:t>
      </w:r>
      <w:r w:rsidR="00EB2E64">
        <w:rPr>
          <w:bCs/>
          <w:lang w:eastAsia="ko-KR"/>
        </w:rPr>
        <w:t>not introduce an</w:t>
      </w:r>
      <w:r w:rsidR="00AC1235">
        <w:rPr>
          <w:bCs/>
          <w:lang w:eastAsia="ko-KR"/>
        </w:rPr>
        <w:t>y</w:t>
      </w:r>
      <w:r w:rsidR="00EB2E64">
        <w:rPr>
          <w:bCs/>
          <w:lang w:eastAsia="ko-KR"/>
        </w:rPr>
        <w:t xml:space="preserve"> SN gap in case of RLC AM.</w:t>
      </w:r>
    </w:p>
    <w:p w14:paraId="2FCF078D" w14:textId="35ED4788" w:rsidR="00AB1598" w:rsidRDefault="00AB1598" w:rsidP="009339CB">
      <w:r w:rsidRPr="00EB2E64">
        <w:rPr>
          <w:b/>
          <w:bCs/>
        </w:rPr>
        <w:t>Observation</w:t>
      </w:r>
      <w:r>
        <w:t xml:space="preserve">: </w:t>
      </w:r>
      <w:r w:rsidR="00D342E5">
        <w:t xml:space="preserve">requesting </w:t>
      </w:r>
      <w:r>
        <w:t xml:space="preserve">RLC </w:t>
      </w:r>
      <w:r w:rsidR="00D342E5">
        <w:t>to discard SDUs does not always trigger an actual discard</w:t>
      </w:r>
      <w:r w:rsidR="00EB2E64">
        <w:t>.</w:t>
      </w:r>
    </w:p>
    <w:p w14:paraId="4AAAABEC" w14:textId="77777777" w:rsidR="00A6080B" w:rsidRDefault="00825BD2" w:rsidP="00BF1F07">
      <w:r>
        <w:t xml:space="preserve">The mechanisms are quite basic because they were designed under the assumption that discard is </w:t>
      </w:r>
      <w:r w:rsidR="00634172">
        <w:t xml:space="preserve">more of an error case. </w:t>
      </w:r>
      <w:r w:rsidR="00481867">
        <w:t>F</w:t>
      </w:r>
      <w:r w:rsidR="00634172">
        <w:t xml:space="preserve">or XR services, the assumptions are different: </w:t>
      </w:r>
      <w:r w:rsidR="00BF1F07">
        <w:t>discard can be frequent</w:t>
      </w:r>
      <w:r w:rsidR="00481867">
        <w:t xml:space="preserve">. Without any optimisations, it would not always be possible to avoid </w:t>
      </w:r>
      <w:r w:rsidR="00173563">
        <w:t>transmitting data that is known to be useless for the receiver</w:t>
      </w:r>
      <w:r w:rsidR="00481867">
        <w:t xml:space="preserve">, and as a result, the </w:t>
      </w:r>
      <w:r w:rsidR="00C82D6B">
        <w:t>capacity and power saving gains would be limited</w:t>
      </w:r>
      <w:r w:rsidR="00173563">
        <w:t>.</w:t>
      </w:r>
      <w:r w:rsidR="002478FA">
        <w:t xml:space="preserve"> Thus for the sake of capacity and power consumption, </w:t>
      </w:r>
      <w:r w:rsidR="00173563">
        <w:t>when discard is triggered</w:t>
      </w:r>
      <w:r w:rsidR="002478FA">
        <w:t xml:space="preserve"> for XR services</w:t>
      </w:r>
      <w:r w:rsidR="00173563">
        <w:t xml:space="preserve">, it should </w:t>
      </w:r>
      <w:r w:rsidR="00305848">
        <w:t xml:space="preserve">actually </w:t>
      </w:r>
      <w:r w:rsidR="00173563">
        <w:t xml:space="preserve">occur. </w:t>
      </w:r>
    </w:p>
    <w:p w14:paraId="43C8CC1B" w14:textId="32DC5B63" w:rsidR="00173563" w:rsidRDefault="00173563" w:rsidP="00BF1F07">
      <w:r>
        <w:t xml:space="preserve">Furthermore, </w:t>
      </w:r>
      <w:r w:rsidR="00C922EA">
        <w:t xml:space="preserve">XR services have low latency requirements and </w:t>
      </w:r>
      <w:r w:rsidR="007126E6">
        <w:t>any discard procedure should not increase delays due to reordering.</w:t>
      </w:r>
    </w:p>
    <w:p w14:paraId="194D7B8A" w14:textId="34045B7E" w:rsidR="007126E6" w:rsidRDefault="007126E6" w:rsidP="009339CB">
      <w:r w:rsidRPr="00F213C3">
        <w:rPr>
          <w:b/>
          <w:bCs/>
        </w:rPr>
        <w:t>Proposal</w:t>
      </w:r>
      <w:r>
        <w:t>: the discard procedures in PDCP and RLC should be enhanced to guarantee th</w:t>
      </w:r>
      <w:r w:rsidR="00F213C3">
        <w:t>at discard will actually take place and without triggering additional delays.</w:t>
      </w:r>
    </w:p>
    <w:p w14:paraId="69B7B8E6" w14:textId="4CAA919D" w:rsidR="009339CB" w:rsidRPr="006E13D1" w:rsidRDefault="0011599E" w:rsidP="009339CB">
      <w:pPr>
        <w:pStyle w:val="Heading1"/>
      </w:pPr>
      <w:r>
        <w:t>4</w:t>
      </w:r>
      <w:r w:rsidR="005A13AB">
        <w:tab/>
      </w:r>
      <w:r w:rsidR="009339CB">
        <w:t>Conclusion</w:t>
      </w:r>
    </w:p>
    <w:p w14:paraId="483D2E44" w14:textId="77777777" w:rsidR="009339CB" w:rsidRDefault="009339CB" w:rsidP="009339CB">
      <w:r>
        <w:t>Always echo in the conclusion all proposals made above.</w:t>
      </w:r>
    </w:p>
    <w:p w14:paraId="6E24B0F4" w14:textId="77777777" w:rsidR="009339CB" w:rsidRPr="006E13D1" w:rsidRDefault="009339CB" w:rsidP="009339CB">
      <w:r>
        <w:t>This documents has made the following observations:</w:t>
      </w:r>
    </w:p>
    <w:p w14:paraId="30821343" w14:textId="100C2E6D" w:rsidR="003D6168" w:rsidRDefault="003B3AB1" w:rsidP="003D6168">
      <w:r w:rsidRPr="00032AAB">
        <w:rPr>
          <w:b/>
          <w:bCs/>
        </w:rPr>
        <w:t>Observation</w:t>
      </w:r>
      <w:r w:rsidR="003D6168">
        <w:t>: discarding of PDUs can be frequent for XR services.</w:t>
      </w:r>
    </w:p>
    <w:p w14:paraId="0C9CD1A9" w14:textId="77777777" w:rsidR="003D6168" w:rsidRDefault="003D6168" w:rsidP="003D6168">
      <w:pPr>
        <w:rPr>
          <w:iCs/>
          <w:lang w:eastAsia="ko-KR"/>
        </w:rPr>
      </w:pPr>
      <w:r w:rsidRPr="003C0188">
        <w:rPr>
          <w:b/>
          <w:bCs/>
        </w:rPr>
        <w:t>Observation</w:t>
      </w:r>
      <w:r>
        <w:t xml:space="preserve">: discarding data at PDCP can trigger reordering delays, unless </w:t>
      </w:r>
      <w:r w:rsidRPr="00945466">
        <w:rPr>
          <w:i/>
          <w:lang w:eastAsia="ko-KR"/>
        </w:rPr>
        <w:t>outOfOrderDelivery</w:t>
      </w:r>
      <w:r>
        <w:rPr>
          <w:iCs/>
          <w:lang w:eastAsia="ko-KR"/>
        </w:rPr>
        <w:t xml:space="preserve"> is always configured.</w:t>
      </w:r>
    </w:p>
    <w:p w14:paraId="51AE3BFC" w14:textId="77777777" w:rsidR="000654F5" w:rsidRDefault="000654F5" w:rsidP="000654F5">
      <w:r w:rsidRPr="00EB2E64">
        <w:rPr>
          <w:b/>
          <w:bCs/>
        </w:rPr>
        <w:t>Observation</w:t>
      </w:r>
      <w:r>
        <w:t>: requesting RLC to discard SDUs does not always trigger an actual discard.</w:t>
      </w:r>
    </w:p>
    <w:p w14:paraId="3BE72BE2" w14:textId="77777777" w:rsidR="009339CB" w:rsidRPr="004F4540" w:rsidRDefault="009339CB" w:rsidP="009339CB">
      <w:pPr>
        <w:rPr>
          <w:bCs/>
        </w:rPr>
      </w:pPr>
      <w:r>
        <w:rPr>
          <w:bCs/>
        </w:rPr>
        <w:t>And proposed the following:</w:t>
      </w:r>
    </w:p>
    <w:p w14:paraId="4B235F0E" w14:textId="77777777" w:rsidR="000654F5" w:rsidRDefault="000654F5" w:rsidP="000654F5">
      <w:r w:rsidRPr="00F213C3">
        <w:rPr>
          <w:b/>
          <w:bCs/>
        </w:rPr>
        <w:t>Proposal</w:t>
      </w:r>
      <w:r>
        <w:t>: the discard procedures in PDCP and RLC should be enhanced to guarantee that discard will actually take place and without triggering additional delays.</w:t>
      </w:r>
    </w:p>
    <w:p w14:paraId="2277546F" w14:textId="689F3E1C" w:rsidR="009339CB" w:rsidRDefault="00EC212B" w:rsidP="009339CB">
      <w:r>
        <w:t>A corresponding text proposal is given below.</w:t>
      </w:r>
    </w:p>
    <w:p w14:paraId="7488B892" w14:textId="487B8DDD" w:rsidR="00EC212B" w:rsidRPr="00EC212B" w:rsidRDefault="00EC212B" w:rsidP="00EC212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Text Proposal</w:t>
      </w:r>
    </w:p>
    <w:p w14:paraId="5106DD24" w14:textId="77777777" w:rsidR="00C16218" w:rsidRPr="00E87C4C" w:rsidRDefault="00C16218" w:rsidP="00C16218">
      <w:pPr>
        <w:pStyle w:val="Heading3"/>
      </w:pPr>
      <w:bookmarkStart w:id="0" w:name="_Toc117275313"/>
      <w:bookmarkStart w:id="1" w:name="_Toc113034857"/>
      <w:r w:rsidRPr="00E87C4C">
        <w:t>5.3.2</w:t>
      </w:r>
      <w:r w:rsidRPr="00E87C4C">
        <w:tab/>
        <w:t>Layer 2 Enhancements</w:t>
      </w:r>
      <w:bookmarkEnd w:id="0"/>
    </w:p>
    <w:p w14:paraId="0F5E999B" w14:textId="77777777" w:rsidR="00C16218" w:rsidRPr="00E87C4C" w:rsidRDefault="00C16218" w:rsidP="00C16218">
      <w:r w:rsidRPr="00E87C4C">
        <w:t>In order to enhance the scheduling of uplink resources for XR, the following improvements are envisioned:</w:t>
      </w:r>
    </w:p>
    <w:p w14:paraId="3B377586" w14:textId="77777777" w:rsidR="00C16218" w:rsidRPr="00E87C4C" w:rsidRDefault="00C16218" w:rsidP="00C16218">
      <w:pPr>
        <w:pStyle w:val="B1"/>
      </w:pPr>
      <w:r w:rsidRPr="00E87C4C">
        <w:t>-</w:t>
      </w:r>
      <w:r w:rsidRPr="00E87C4C">
        <w:tab/>
        <w:t>New BS table(s) to reduce the quantisation errors in BSR reporting (e.g. for high bit rates);</w:t>
      </w:r>
    </w:p>
    <w:p w14:paraId="59A46195" w14:textId="77777777" w:rsidR="00C16218" w:rsidRPr="00E87C4C" w:rsidRDefault="00C16218" w:rsidP="00C16218">
      <w:pPr>
        <w:pStyle w:val="B1"/>
      </w:pPr>
      <w:r w:rsidRPr="00E87C4C">
        <w:t>-</w:t>
      </w:r>
      <w:r w:rsidRPr="00E87C4C">
        <w:tab/>
        <w:t>Delay knowledge of buffered data, consisting of at least remaining time, and distinguishing how much data is buffered for which delay.</w:t>
      </w:r>
    </w:p>
    <w:p w14:paraId="12406B0C" w14:textId="77777777" w:rsidR="00C16218" w:rsidRPr="00E87C4C" w:rsidRDefault="00C16218" w:rsidP="00C16218">
      <w:pPr>
        <w:pStyle w:val="EditorsNote"/>
        <w:rPr>
          <w:i/>
          <w:iCs/>
        </w:rPr>
      </w:pPr>
      <w:r w:rsidRPr="00E87C4C">
        <w:rPr>
          <w:i/>
          <w:iCs/>
        </w:rPr>
        <w:t>Editor's Note: FFS if dynamic reporting of the uplink delay (e.g. via BSR) is needed, or whether PSDB is sufficient.</w:t>
      </w:r>
    </w:p>
    <w:p w14:paraId="4C575DA3" w14:textId="4AC11AC1" w:rsidR="00C16218" w:rsidRPr="00E87C4C" w:rsidRDefault="00C16218" w:rsidP="00C16218">
      <w:r w:rsidRPr="00E87C4C">
        <w:t>Furthermore, w</w:t>
      </w:r>
      <w:r w:rsidRPr="00D757F6">
        <w:t xml:space="preserve">hen, for a PDU set, the number of PDUs known to either be lost or associated to discarded SDUs, exceeds a threshold (see </w:t>
      </w:r>
      <w:r w:rsidRPr="00E87C4C">
        <w:t>subclause</w:t>
      </w:r>
      <w:r w:rsidRPr="00D757F6">
        <w:t xml:space="preserve"> 5.1.1), all remaining PDUs of that PDU set could be discarded</w:t>
      </w:r>
      <w:r w:rsidRPr="00E87C4C">
        <w:t xml:space="preserve"> </w:t>
      </w:r>
      <w:r>
        <w:t xml:space="preserve">at the transmitter </w:t>
      </w:r>
      <w:r w:rsidRPr="00E87C4C">
        <w:t>to free up radio resources</w:t>
      </w:r>
      <w:r w:rsidRPr="00D757F6">
        <w:t>.</w:t>
      </w:r>
      <w:r w:rsidR="00A8741B">
        <w:t xml:space="preserve"> </w:t>
      </w:r>
      <w:ins w:id="2" w:author="Nokia (Benoist)" w:date="2022-09-29T09:56:00Z">
        <w:r w:rsidR="00A8741B">
          <w:t xml:space="preserve">In order to ensure that discard will actually take place </w:t>
        </w:r>
      </w:ins>
      <w:ins w:id="3" w:author="Nokia (Benoist)" w:date="2022-09-29T09:57:00Z">
        <w:r w:rsidR="00A8741B">
          <w:t xml:space="preserve">and </w:t>
        </w:r>
      </w:ins>
      <w:ins w:id="4" w:author="Nokia (Benoist)" w:date="2022-09-29T09:56:00Z">
        <w:r w:rsidR="00A8741B">
          <w:t>without triggering additional delays in radio protocols, the discard procedures in PDCP and RLC should be enhanced.</w:t>
        </w:r>
      </w:ins>
    </w:p>
    <w:p w14:paraId="4EB00B7C" w14:textId="77777777" w:rsidR="00C16218" w:rsidRPr="00E87C4C" w:rsidRDefault="00C16218" w:rsidP="00C16218">
      <w:pPr>
        <w:pStyle w:val="NO"/>
      </w:pPr>
      <w:r w:rsidRPr="00E87C4C">
        <w:t xml:space="preserve">NOTE: this means that the granularity of the discard operation </w:t>
      </w:r>
      <w:r w:rsidRPr="00D757F6">
        <w:t>at PDCP</w:t>
      </w:r>
      <w:r w:rsidRPr="00E87C4C">
        <w:t xml:space="preserve"> in the transmitter should be the PDU set.</w:t>
      </w:r>
    </w:p>
    <w:p w14:paraId="52B562A5" w14:textId="77777777" w:rsidR="00C16218" w:rsidRPr="00E87C4C" w:rsidRDefault="00C16218" w:rsidP="00C16218">
      <w:pPr>
        <w:pStyle w:val="EditorsNote"/>
        <w:rPr>
          <w:i/>
          <w:iCs/>
        </w:rPr>
      </w:pPr>
      <w:r w:rsidRPr="00E87C4C">
        <w:rPr>
          <w:i/>
          <w:iCs/>
        </w:rPr>
        <w:t xml:space="preserve">Editor's Note: the discard operation could also be captured in 5.2.2. </w:t>
      </w:r>
    </w:p>
    <w:bookmarkEnd w:id="1"/>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E06C" w14:textId="77777777" w:rsidR="00F71720" w:rsidRDefault="00F71720">
      <w:r>
        <w:separator/>
      </w:r>
    </w:p>
  </w:endnote>
  <w:endnote w:type="continuationSeparator" w:id="0">
    <w:p w14:paraId="452AE241" w14:textId="77777777" w:rsidR="00F71720" w:rsidRDefault="00F71720">
      <w:r>
        <w:continuationSeparator/>
      </w:r>
    </w:p>
  </w:endnote>
  <w:endnote w:type="continuationNotice" w:id="1">
    <w:p w14:paraId="61D265DB" w14:textId="77777777" w:rsidR="00F71720" w:rsidRDefault="00F71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3154" w14:textId="77777777" w:rsidR="00701B9C" w:rsidRDefault="00701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B384" w14:textId="77777777" w:rsidR="00701B9C" w:rsidRDefault="00701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8C0F" w14:textId="77777777" w:rsidR="00701B9C" w:rsidRDefault="00701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66D6" w14:textId="77777777" w:rsidR="00F71720" w:rsidRDefault="00F71720">
      <w:r>
        <w:separator/>
      </w:r>
    </w:p>
  </w:footnote>
  <w:footnote w:type="continuationSeparator" w:id="0">
    <w:p w14:paraId="3F094B14" w14:textId="77777777" w:rsidR="00F71720" w:rsidRDefault="00F71720">
      <w:r>
        <w:continuationSeparator/>
      </w:r>
    </w:p>
  </w:footnote>
  <w:footnote w:type="continuationNotice" w:id="1">
    <w:p w14:paraId="1BB61E55" w14:textId="77777777" w:rsidR="00F71720" w:rsidRDefault="00F71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07AE" w14:textId="77777777" w:rsidR="00701B9C" w:rsidRDefault="00701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F8E7" w14:textId="77777777" w:rsidR="00701B9C" w:rsidRDefault="00701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2644" w14:textId="77777777" w:rsidR="00701B9C" w:rsidRDefault="00701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B682A63"/>
    <w:multiLevelType w:val="hybridMultilevel"/>
    <w:tmpl w:val="94F2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762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89106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4227353">
    <w:abstractNumId w:val="1"/>
  </w:num>
  <w:num w:numId="4" w16cid:durableId="393966564">
    <w:abstractNumId w:val="3"/>
  </w:num>
  <w:num w:numId="5" w16cid:durableId="1768767345">
    <w:abstractNumId w:val="2"/>
  </w:num>
  <w:num w:numId="6" w16cid:durableId="710227563">
    <w:abstractNumId w:val="4"/>
  </w:num>
  <w:num w:numId="7" w16cid:durableId="1676767488">
    <w:abstractNumId w:val="5"/>
  </w:num>
  <w:num w:numId="8" w16cid:durableId="9902501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2AAB"/>
    <w:rsid w:val="00033397"/>
    <w:rsid w:val="00040095"/>
    <w:rsid w:val="00052053"/>
    <w:rsid w:val="00063B7C"/>
    <w:rsid w:val="00065268"/>
    <w:rsid w:val="000654F5"/>
    <w:rsid w:val="00073C9C"/>
    <w:rsid w:val="00076412"/>
    <w:rsid w:val="00080512"/>
    <w:rsid w:val="00090468"/>
    <w:rsid w:val="00094568"/>
    <w:rsid w:val="000A2CB2"/>
    <w:rsid w:val="000B7BCF"/>
    <w:rsid w:val="000C4B22"/>
    <w:rsid w:val="000C522B"/>
    <w:rsid w:val="000D40EB"/>
    <w:rsid w:val="000D58AB"/>
    <w:rsid w:val="000E48F6"/>
    <w:rsid w:val="000F777B"/>
    <w:rsid w:val="00104DC8"/>
    <w:rsid w:val="00112F1A"/>
    <w:rsid w:val="0011599E"/>
    <w:rsid w:val="00120F6E"/>
    <w:rsid w:val="00125B87"/>
    <w:rsid w:val="00145075"/>
    <w:rsid w:val="00173563"/>
    <w:rsid w:val="001741A0"/>
    <w:rsid w:val="00175FA0"/>
    <w:rsid w:val="00194CD0"/>
    <w:rsid w:val="001A0A60"/>
    <w:rsid w:val="001A1DC7"/>
    <w:rsid w:val="001A360B"/>
    <w:rsid w:val="001B49C9"/>
    <w:rsid w:val="001C23F4"/>
    <w:rsid w:val="001C4F79"/>
    <w:rsid w:val="001D3CD5"/>
    <w:rsid w:val="001F168B"/>
    <w:rsid w:val="001F7831"/>
    <w:rsid w:val="00204045"/>
    <w:rsid w:val="0020712B"/>
    <w:rsid w:val="0022606D"/>
    <w:rsid w:val="00231728"/>
    <w:rsid w:val="00244A05"/>
    <w:rsid w:val="002478FA"/>
    <w:rsid w:val="00250404"/>
    <w:rsid w:val="00256B74"/>
    <w:rsid w:val="002610D8"/>
    <w:rsid w:val="002747EC"/>
    <w:rsid w:val="002855BF"/>
    <w:rsid w:val="002B2988"/>
    <w:rsid w:val="002F0D22"/>
    <w:rsid w:val="00301B31"/>
    <w:rsid w:val="00305848"/>
    <w:rsid w:val="00311B17"/>
    <w:rsid w:val="003172DC"/>
    <w:rsid w:val="00325AE3"/>
    <w:rsid w:val="00326069"/>
    <w:rsid w:val="0035462D"/>
    <w:rsid w:val="0036459E"/>
    <w:rsid w:val="00364B41"/>
    <w:rsid w:val="00383096"/>
    <w:rsid w:val="0039346C"/>
    <w:rsid w:val="003A41EF"/>
    <w:rsid w:val="003B3AB1"/>
    <w:rsid w:val="003B40AD"/>
    <w:rsid w:val="003C0188"/>
    <w:rsid w:val="003C4E37"/>
    <w:rsid w:val="003D6168"/>
    <w:rsid w:val="003E16BE"/>
    <w:rsid w:val="003F4E28"/>
    <w:rsid w:val="004006E8"/>
    <w:rsid w:val="00401855"/>
    <w:rsid w:val="00446C3A"/>
    <w:rsid w:val="00455E45"/>
    <w:rsid w:val="00465587"/>
    <w:rsid w:val="00477455"/>
    <w:rsid w:val="00481867"/>
    <w:rsid w:val="00492CD7"/>
    <w:rsid w:val="004A1F7B"/>
    <w:rsid w:val="004B3C83"/>
    <w:rsid w:val="004C3C8D"/>
    <w:rsid w:val="004C44D2"/>
    <w:rsid w:val="004D3578"/>
    <w:rsid w:val="004D380D"/>
    <w:rsid w:val="004E213A"/>
    <w:rsid w:val="004F4540"/>
    <w:rsid w:val="004F6A33"/>
    <w:rsid w:val="004F73A7"/>
    <w:rsid w:val="00503171"/>
    <w:rsid w:val="005039B2"/>
    <w:rsid w:val="00506C28"/>
    <w:rsid w:val="005243C6"/>
    <w:rsid w:val="00534DA0"/>
    <w:rsid w:val="00543E6C"/>
    <w:rsid w:val="00565087"/>
    <w:rsid w:val="0056573F"/>
    <w:rsid w:val="00571279"/>
    <w:rsid w:val="005A13AB"/>
    <w:rsid w:val="005A49C6"/>
    <w:rsid w:val="005C766E"/>
    <w:rsid w:val="005C7CD5"/>
    <w:rsid w:val="00611566"/>
    <w:rsid w:val="00631E90"/>
    <w:rsid w:val="00634172"/>
    <w:rsid w:val="00646D99"/>
    <w:rsid w:val="00656910"/>
    <w:rsid w:val="006574C0"/>
    <w:rsid w:val="00696821"/>
    <w:rsid w:val="006A093C"/>
    <w:rsid w:val="006C66D8"/>
    <w:rsid w:val="006D1E24"/>
    <w:rsid w:val="006D35DE"/>
    <w:rsid w:val="006E1057"/>
    <w:rsid w:val="006E1417"/>
    <w:rsid w:val="006F6A2C"/>
    <w:rsid w:val="00701B9C"/>
    <w:rsid w:val="007069DC"/>
    <w:rsid w:val="00710201"/>
    <w:rsid w:val="007126E6"/>
    <w:rsid w:val="0072073A"/>
    <w:rsid w:val="007342B5"/>
    <w:rsid w:val="00734A5B"/>
    <w:rsid w:val="00744E76"/>
    <w:rsid w:val="00757D40"/>
    <w:rsid w:val="007662B5"/>
    <w:rsid w:val="00781F0F"/>
    <w:rsid w:val="0078727C"/>
    <w:rsid w:val="0079049D"/>
    <w:rsid w:val="00793DC5"/>
    <w:rsid w:val="00795A55"/>
    <w:rsid w:val="00796823"/>
    <w:rsid w:val="007A2E55"/>
    <w:rsid w:val="007B18D8"/>
    <w:rsid w:val="007C095F"/>
    <w:rsid w:val="007C2DD0"/>
    <w:rsid w:val="007F2E08"/>
    <w:rsid w:val="008024FA"/>
    <w:rsid w:val="008028A4"/>
    <w:rsid w:val="00813245"/>
    <w:rsid w:val="00821FED"/>
    <w:rsid w:val="00825BD2"/>
    <w:rsid w:val="00836EAF"/>
    <w:rsid w:val="00840DE0"/>
    <w:rsid w:val="00847CD0"/>
    <w:rsid w:val="008547FC"/>
    <w:rsid w:val="008607A8"/>
    <w:rsid w:val="0086354A"/>
    <w:rsid w:val="008768CA"/>
    <w:rsid w:val="00877EF9"/>
    <w:rsid w:val="00880559"/>
    <w:rsid w:val="00884F5B"/>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A4AA3"/>
    <w:rsid w:val="009B07CD"/>
    <w:rsid w:val="009C04CB"/>
    <w:rsid w:val="009C19E9"/>
    <w:rsid w:val="009D74A6"/>
    <w:rsid w:val="009E0E87"/>
    <w:rsid w:val="00A10F02"/>
    <w:rsid w:val="00A17176"/>
    <w:rsid w:val="00A204BA"/>
    <w:rsid w:val="00A204CA"/>
    <w:rsid w:val="00A209D6"/>
    <w:rsid w:val="00A22738"/>
    <w:rsid w:val="00A36F5F"/>
    <w:rsid w:val="00A430EC"/>
    <w:rsid w:val="00A47005"/>
    <w:rsid w:val="00A53724"/>
    <w:rsid w:val="00A54B2B"/>
    <w:rsid w:val="00A6080B"/>
    <w:rsid w:val="00A703B6"/>
    <w:rsid w:val="00A82346"/>
    <w:rsid w:val="00A8741B"/>
    <w:rsid w:val="00A9671C"/>
    <w:rsid w:val="00AA1553"/>
    <w:rsid w:val="00AA5342"/>
    <w:rsid w:val="00AB1598"/>
    <w:rsid w:val="00AC1235"/>
    <w:rsid w:val="00AD0917"/>
    <w:rsid w:val="00AD4EDA"/>
    <w:rsid w:val="00B03800"/>
    <w:rsid w:val="00B05380"/>
    <w:rsid w:val="00B05962"/>
    <w:rsid w:val="00B15449"/>
    <w:rsid w:val="00B15FEF"/>
    <w:rsid w:val="00B16C2F"/>
    <w:rsid w:val="00B237FB"/>
    <w:rsid w:val="00B27303"/>
    <w:rsid w:val="00B41EC9"/>
    <w:rsid w:val="00B47FD1"/>
    <w:rsid w:val="00B516BB"/>
    <w:rsid w:val="00B7538C"/>
    <w:rsid w:val="00B84DB2"/>
    <w:rsid w:val="00BA0EE3"/>
    <w:rsid w:val="00BC3555"/>
    <w:rsid w:val="00BF1F07"/>
    <w:rsid w:val="00C06C40"/>
    <w:rsid w:val="00C12ABF"/>
    <w:rsid w:val="00C12B51"/>
    <w:rsid w:val="00C16218"/>
    <w:rsid w:val="00C24650"/>
    <w:rsid w:val="00C25465"/>
    <w:rsid w:val="00C33079"/>
    <w:rsid w:val="00C55304"/>
    <w:rsid w:val="00C55A12"/>
    <w:rsid w:val="00C55ECA"/>
    <w:rsid w:val="00C6553E"/>
    <w:rsid w:val="00C66189"/>
    <w:rsid w:val="00C71866"/>
    <w:rsid w:val="00C82D6B"/>
    <w:rsid w:val="00C83A13"/>
    <w:rsid w:val="00C86F10"/>
    <w:rsid w:val="00C9068C"/>
    <w:rsid w:val="00C922EA"/>
    <w:rsid w:val="00C92967"/>
    <w:rsid w:val="00C953F6"/>
    <w:rsid w:val="00CA00F1"/>
    <w:rsid w:val="00CA3D0C"/>
    <w:rsid w:val="00CA654B"/>
    <w:rsid w:val="00CB72B8"/>
    <w:rsid w:val="00CC714E"/>
    <w:rsid w:val="00CD0BA8"/>
    <w:rsid w:val="00CD4C7B"/>
    <w:rsid w:val="00CD5714"/>
    <w:rsid w:val="00CD58FE"/>
    <w:rsid w:val="00D0136C"/>
    <w:rsid w:val="00D0264D"/>
    <w:rsid w:val="00D33BE3"/>
    <w:rsid w:val="00D342E5"/>
    <w:rsid w:val="00D3792D"/>
    <w:rsid w:val="00D40F07"/>
    <w:rsid w:val="00D55E47"/>
    <w:rsid w:val="00D56070"/>
    <w:rsid w:val="00D62E19"/>
    <w:rsid w:val="00D67367"/>
    <w:rsid w:val="00D67CD1"/>
    <w:rsid w:val="00D738D6"/>
    <w:rsid w:val="00D80795"/>
    <w:rsid w:val="00D854BE"/>
    <w:rsid w:val="00D87E00"/>
    <w:rsid w:val="00D9134D"/>
    <w:rsid w:val="00D96D11"/>
    <w:rsid w:val="00DA7A03"/>
    <w:rsid w:val="00DB0DB8"/>
    <w:rsid w:val="00DB1818"/>
    <w:rsid w:val="00DC309B"/>
    <w:rsid w:val="00DC4DA2"/>
    <w:rsid w:val="00DC5261"/>
    <w:rsid w:val="00DC7696"/>
    <w:rsid w:val="00DE25D2"/>
    <w:rsid w:val="00DF7C20"/>
    <w:rsid w:val="00E46C08"/>
    <w:rsid w:val="00E471CF"/>
    <w:rsid w:val="00E62835"/>
    <w:rsid w:val="00E77645"/>
    <w:rsid w:val="00E83697"/>
    <w:rsid w:val="00E859B6"/>
    <w:rsid w:val="00EA66C9"/>
    <w:rsid w:val="00EB2E64"/>
    <w:rsid w:val="00EB5D32"/>
    <w:rsid w:val="00EC212B"/>
    <w:rsid w:val="00EC4A25"/>
    <w:rsid w:val="00EF612C"/>
    <w:rsid w:val="00EF7CBB"/>
    <w:rsid w:val="00F025A2"/>
    <w:rsid w:val="00F036E9"/>
    <w:rsid w:val="00F07388"/>
    <w:rsid w:val="00F2026E"/>
    <w:rsid w:val="00F213C3"/>
    <w:rsid w:val="00F2210A"/>
    <w:rsid w:val="00F31372"/>
    <w:rsid w:val="00F37743"/>
    <w:rsid w:val="00F457A7"/>
    <w:rsid w:val="00F54A3D"/>
    <w:rsid w:val="00F54CB0"/>
    <w:rsid w:val="00F579CD"/>
    <w:rsid w:val="00F653B8"/>
    <w:rsid w:val="00F71720"/>
    <w:rsid w:val="00F71B89"/>
    <w:rsid w:val="00F7353C"/>
    <w:rsid w:val="00F76F8F"/>
    <w:rsid w:val="00F87257"/>
    <w:rsid w:val="00F941DF"/>
    <w:rsid w:val="00F95553"/>
    <w:rsid w:val="00F9615A"/>
    <w:rsid w:val="00FA1266"/>
    <w:rsid w:val="00FB36FA"/>
    <w:rsid w:val="00FC1192"/>
    <w:rsid w:val="00FE106D"/>
    <w:rsid w:val="00FE251B"/>
    <w:rsid w:val="251970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43A7952-A4F3-B24C-909E-B85A9C5A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C06C40"/>
    <w:rPr>
      <w:color w:val="954F72" w:themeColor="followedHyperlink"/>
      <w:u w:val="single"/>
    </w:rPr>
  </w:style>
  <w:style w:type="table" w:styleId="TableGrid">
    <w:name w:val="Table Grid"/>
    <w:basedOn w:val="TableNormal"/>
    <w:rsid w:val="00F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457A7"/>
    <w:rPr>
      <w:lang w:eastAsia="en-US"/>
    </w:rPr>
  </w:style>
  <w:style w:type="character" w:styleId="CommentReference">
    <w:name w:val="annotation reference"/>
    <w:basedOn w:val="DefaultParagraphFont"/>
    <w:rsid w:val="00BA0EE3"/>
    <w:rPr>
      <w:sz w:val="16"/>
      <w:szCs w:val="16"/>
    </w:rPr>
  </w:style>
  <w:style w:type="paragraph" w:styleId="CommentText">
    <w:name w:val="annotation text"/>
    <w:basedOn w:val="Normal"/>
    <w:link w:val="CommentTextChar"/>
    <w:rsid w:val="00BA0EE3"/>
  </w:style>
  <w:style w:type="character" w:customStyle="1" w:styleId="CommentTextChar">
    <w:name w:val="Comment Text Char"/>
    <w:basedOn w:val="DefaultParagraphFont"/>
    <w:link w:val="CommentText"/>
    <w:rsid w:val="00BA0EE3"/>
    <w:rPr>
      <w:lang w:eastAsia="en-US"/>
    </w:rPr>
  </w:style>
  <w:style w:type="paragraph" w:styleId="CommentSubject">
    <w:name w:val="annotation subject"/>
    <w:basedOn w:val="CommentText"/>
    <w:next w:val="CommentText"/>
    <w:link w:val="CommentSubjectChar"/>
    <w:rsid w:val="00BA0EE3"/>
    <w:rPr>
      <w:b/>
      <w:bCs/>
    </w:rPr>
  </w:style>
  <w:style w:type="character" w:customStyle="1" w:styleId="CommentSubjectChar">
    <w:name w:val="Comment Subject Char"/>
    <w:basedOn w:val="CommentTextChar"/>
    <w:link w:val="CommentSubject"/>
    <w:rsid w:val="00BA0EE3"/>
    <w:rPr>
      <w:b/>
      <w:bCs/>
      <w:lang w:eastAsia="en-US"/>
    </w:rPr>
  </w:style>
  <w:style w:type="paragraph" w:styleId="Revision">
    <w:name w:val="Revision"/>
    <w:hidden/>
    <w:uiPriority w:val="99"/>
    <w:semiHidden/>
    <w:rsid w:val="00EC212B"/>
    <w:rPr>
      <w:lang w:eastAsia="en-US"/>
    </w:rPr>
  </w:style>
  <w:style w:type="character" w:customStyle="1" w:styleId="B1Char1">
    <w:name w:val="B1 Char1"/>
    <w:link w:val="B1"/>
    <w:rsid w:val="00C16218"/>
    <w:rPr>
      <w:lang w:eastAsia="en-US"/>
    </w:rPr>
  </w:style>
  <w:style w:type="character" w:customStyle="1" w:styleId="NOZchn">
    <w:name w:val="NO Zchn"/>
    <w:rsid w:val="00C162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60/23700-60-11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WG2_RL2/TSGR2_119-e/Docs/R2-220696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38322.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23.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5AIRPNAIUNRU-859666464-12948</_dlc_DocId>
    <_dlc_DocIdUrl xmlns="71c5aaf6-e6ce-465b-b873-5148d2a4c105">
      <Url>https://nokia.sharepoint.com/sites/c5g/e2earch/_layouts/15/DocIdRedir.aspx?ID=5AIRPNAIUNRU-859666464-12948</Url>
      <Description>5AIRPNAIUNRU-859666464-12948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6C7F2214-3F32-4802-9D03-5B452EB16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184</cp:revision>
  <dcterms:created xsi:type="dcterms:W3CDTF">2016-08-11T21:53:00Z</dcterms:created>
  <dcterms:modified xsi:type="dcterms:W3CDTF">2022-11-04T01:26:00Z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c44d9d3d-15ea-432f-8be4-7d896864b9e1</vt:lpwstr>
  </property>
</Properties>
</file>